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42E1" w14:textId="4F09DFFD" w:rsidR="005200F3" w:rsidRDefault="005200F3" w:rsidP="00825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746668" w:rsidRPr="00746668">
        <w:rPr>
          <w:b/>
          <w:i/>
          <w:noProof/>
          <w:sz w:val="28"/>
        </w:rPr>
        <w:t>R3-245228</w:t>
      </w:r>
    </w:p>
    <w:p w14:paraId="4A3367D6" w14:textId="77777777" w:rsidR="005200F3" w:rsidRDefault="005200F3" w:rsidP="005200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73B1B" w:rsidR="001E41F3" w:rsidRPr="00410371" w:rsidRDefault="003A3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26783" w:rsidR="001E41F3" w:rsidRPr="00410371" w:rsidRDefault="00746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02A8A" w:rsidR="001E41F3" w:rsidRPr="00410371" w:rsidRDefault="00263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53C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D7681" w:rsidR="001E41F3" w:rsidRDefault="002632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IE reference</w:t>
            </w:r>
            <w:r w:rsidR="004A31D8">
              <w:t xml:space="preserve"> in</w:t>
            </w:r>
            <w:r>
              <w:t xml:space="preserve"> </w:t>
            </w:r>
            <w:r w:rsidRPr="002632ED">
              <w:t>Cell Replacing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3430F" w:rsidR="001E41F3" w:rsidRDefault="00B3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Deutsche Telekom, Ericsson</w:t>
            </w:r>
            <w:r w:rsidR="00DA255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2A5B0" w:rsidR="001E41F3" w:rsidRDefault="00421AE4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rPr>
                <w:rFonts w:cs="Arial"/>
                <w:color w:val="000000"/>
                <w:sz w:val="16"/>
                <w:szCs w:val="16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BD32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51260F">
              <w:t>9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3985A" w:rsidR="001E41F3" w:rsidRDefault="00263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F0568" w:rsidR="001E41F3" w:rsidRDefault="00EA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AF8F" w14:textId="18167980" w:rsidR="002632ED" w:rsidRDefault="002632ED" w:rsidP="00074A8D">
            <w:pPr>
              <w:pStyle w:val="CRCoverPage"/>
              <w:spacing w:after="0"/>
              <w:ind w:left="100"/>
              <w:rPr>
                <w:snapToGrid w:val="0"/>
                <w:lang w:val="en-US" w:eastAsia="zh-CN" w:bidi="ar"/>
              </w:rPr>
            </w:pPr>
            <w:r>
              <w:t xml:space="preserve">Tabular refers to Global NG-RAN Cell Identity, but ASN.1 refers to </w:t>
            </w:r>
            <w:r>
              <w:rPr>
                <w:snapToGrid w:val="0"/>
                <w:lang w:val="en-US" w:eastAsia="zh-CN" w:bidi="ar"/>
              </w:rPr>
              <w:t>GlobalCell-ID.</w:t>
            </w:r>
          </w:p>
          <w:p w14:paraId="313FF433" w14:textId="77777777" w:rsidR="002632ED" w:rsidRDefault="002632ED" w:rsidP="00074A8D">
            <w:pPr>
              <w:pStyle w:val="CRCoverPage"/>
              <w:spacing w:after="0"/>
              <w:ind w:left="100"/>
            </w:pPr>
          </w:p>
          <w:p w14:paraId="708AA7DE" w14:textId="134D3D2F" w:rsidR="00074A8D" w:rsidRDefault="002632ED">
            <w:pPr>
              <w:pStyle w:val="CRCoverPage"/>
              <w:spacing w:after="0"/>
              <w:ind w:left="100"/>
            </w:pPr>
            <w:r>
              <w:t>A similar correction was made in CR1290 and CR1291</w:t>
            </w:r>
            <w:r w:rsidRPr="002632ED">
              <w:t xml:space="preserve"> in </w:t>
            </w:r>
            <w:r w:rsidRPr="002632ED">
              <w:rPr>
                <w:lang w:eastAsia="ja-JP"/>
              </w:rPr>
              <w:t>Coverage Modification Item IE</w:t>
            </w:r>
            <w:r>
              <w:t>, however th</w:t>
            </w:r>
            <w:r w:rsidR="004D5D87">
              <w:t>ese</w:t>
            </w:r>
            <w:r>
              <w:t xml:space="preserve"> failed to correct this s</w:t>
            </w:r>
            <w:r w:rsidRPr="002632ED">
              <w:t xml:space="preserve">imilar error for the </w:t>
            </w:r>
            <w:r w:rsidRPr="002632ED">
              <w:rPr>
                <w:rFonts w:cs="Arial"/>
                <w:i/>
                <w:iCs/>
                <w:szCs w:val="18"/>
                <w:lang w:eastAsia="zh-CN"/>
              </w:rPr>
              <w:t>Cell Replacing Info</w:t>
            </w:r>
            <w:r w:rsidRPr="002632ED">
              <w:rPr>
                <w:rFonts w:cs="Arial"/>
                <w:szCs w:val="18"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</w:pPr>
          </w:p>
          <w:p w14:paraId="37FFD194" w14:textId="77777777" w:rsidR="002632ED" w:rsidRDefault="002632ED" w:rsidP="002632ED">
            <w:pPr>
              <w:pStyle w:val="CRCoverPage"/>
              <w:spacing w:after="0"/>
            </w:pPr>
            <w:r>
              <w:t>Since the exchange of coverage modifications is only related to NG-RAN cells, it would be possible to change ASN.1 but this change may cause transfer syntax error to the important NG-RAN NODE CONFIGURATION UPDATE message. Therefore, it is proposed to align the tabular with global Cell ID. The semantic is also reworded to clarify that only NG-RAN cell identity can be included.</w:t>
            </w:r>
          </w:p>
          <w:p w14:paraId="6C17EF82" w14:textId="77777777" w:rsidR="002632ED" w:rsidRDefault="002632ED" w:rsidP="002632ED">
            <w:pPr>
              <w:pStyle w:val="CRCoverPage"/>
              <w:spacing w:after="0"/>
              <w:ind w:left="100"/>
            </w:pPr>
          </w:p>
          <w:p w14:paraId="6D4C38C6" w14:textId="77777777" w:rsidR="002632ED" w:rsidRDefault="002632ED" w:rsidP="002632E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02AE929" w14:textId="77777777" w:rsidR="002632ED" w:rsidRDefault="002632ED" w:rsidP="002632ED">
            <w:pPr>
              <w:pStyle w:val="CRCoverPage"/>
              <w:ind w:left="100"/>
            </w:pPr>
            <w:r>
              <w:t xml:space="preserve">Impact assessment towards the previous version of the specification (same release): </w:t>
            </w:r>
          </w:p>
          <w:p w14:paraId="293F8CA8" w14:textId="7563A29E" w:rsidR="002632ED" w:rsidRDefault="002632ED" w:rsidP="002632ED">
            <w:pPr>
              <w:pStyle w:val="CRCoverPage"/>
              <w:ind w:left="100"/>
            </w:pPr>
            <w:r>
              <w:t xml:space="preserve">This CR has isolated impact with the previous version of the specification (same release) because it restricts the values of an IE </w:t>
            </w:r>
          </w:p>
          <w:p w14:paraId="31C656EC" w14:textId="0603DCCE" w:rsidR="00231F4F" w:rsidRPr="00231F4F" w:rsidRDefault="002632ED" w:rsidP="002632ED">
            <w:pPr>
              <w:pStyle w:val="CRCoverPage"/>
              <w:ind w:left="100"/>
            </w:pPr>
            <w:r>
              <w:t>This CR has no impact (nether functional nor protocol) for nodes that are using the specification as intended.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E465" w:rsidR="006071C4" w:rsidRDefault="006071C4" w:rsidP="006071C4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6071C4" w14:paraId="034AF533" w14:textId="77777777" w:rsidTr="00547111">
        <w:tc>
          <w:tcPr>
            <w:tcW w:w="2694" w:type="dxa"/>
            <w:gridSpan w:val="2"/>
          </w:tcPr>
          <w:p w14:paraId="39D9EB5B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A968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9.1.3.4</w:t>
            </w:r>
          </w:p>
        </w:tc>
      </w:tr>
      <w:tr w:rsidR="00607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</w:p>
        </w:tc>
      </w:tr>
      <w:tr w:rsidR="00607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1C4" w:rsidRPr="008863B9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1C4" w:rsidRPr="008863B9" w:rsidRDefault="006071C4" w:rsidP="00607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C8B974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7AB5B" w14:textId="77777777" w:rsidR="002632ED" w:rsidRDefault="00263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FB19" w14:textId="77777777" w:rsidR="002632ED" w:rsidRDefault="002632ED" w:rsidP="002632ED">
      <w:pPr>
        <w:pStyle w:val="Heading4"/>
        <w:keepNext w:val="0"/>
        <w:keepLines w:val="0"/>
        <w:widowControl w:val="0"/>
        <w:rPr>
          <w:rFonts w:eastAsiaTheme="minorEastAsia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70755031"/>
      <w:r>
        <w:rPr>
          <w:rFonts w:eastAsiaTheme="minorEastAsia"/>
        </w:rPr>
        <w:lastRenderedPageBreak/>
        <w:t>9.1.3.4</w:t>
      </w:r>
      <w:r>
        <w:rPr>
          <w:rFonts w:eastAsiaTheme="minorEastAsia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0AC4ED" w14:textId="77777777" w:rsidR="002632ED" w:rsidRDefault="002632ED" w:rsidP="002632ED">
      <w:pPr>
        <w:widowControl w:val="0"/>
        <w:rPr>
          <w:rFonts w:eastAsiaTheme="minorEastAsia"/>
        </w:rPr>
      </w:pPr>
      <w:r>
        <w:t>This message is sent by a NG-RAN node to a neighbouring NG-RAN node to transfer updated information for an Xn-C interface instance.</w:t>
      </w:r>
    </w:p>
    <w:p w14:paraId="1D317F95" w14:textId="77777777" w:rsidR="002632ED" w:rsidRDefault="002632ED" w:rsidP="002632ED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2ED" w14:paraId="57531C54" w14:textId="77777777" w:rsidTr="002632E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358C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B1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D39D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6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81E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79D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0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632ED" w:rsidDel="002632ED" w14:paraId="38F41032" w14:textId="77777777" w:rsidTr="003661E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6930C" w14:textId="51E80198" w:rsidR="002632ED" w:rsidDel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  <w:tr w:rsidR="002632ED" w14:paraId="6AF99E1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7AB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E2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954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F4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95E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6B3C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90E0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632ED" w14:paraId="7CA76598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0F7" w14:textId="77777777" w:rsidR="002632ED" w:rsidRDefault="002632ED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3EA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DCA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EF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08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DC0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17B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364FF08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7739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9B0E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74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C5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05A9ED2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9D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B3B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3A7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4620709E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5F9A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6F8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2E4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7A0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3F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5E6A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9E2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424E1F26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3C1B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C86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7A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551F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6139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B52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67A5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0D2BF3E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D876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F0AD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D1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76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9BBF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AE3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81C2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546819F9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B0B7" w14:textId="77777777" w:rsidR="002632ED" w:rsidRDefault="002632ED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C3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F3E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AB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B17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5A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CBC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74D84905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FB5" w14:textId="77777777" w:rsidR="002632ED" w:rsidRDefault="002632ED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BF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19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47E" w14:textId="720A20D2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Global </w:t>
            </w:r>
            <w:del w:id="19" w:author="Huawei" w:date="2024-07-11T23:35:00Z">
              <w:r w:rsidDel="002632ED">
                <w:rPr>
                  <w:rFonts w:cs="Arial"/>
                  <w:szCs w:val="18"/>
                  <w:lang w:eastAsia="ja-JP"/>
                </w:rPr>
                <w:delText xml:space="preserve">NG-RAN </w:delText>
              </w:r>
            </w:del>
            <w:r>
              <w:rPr>
                <w:rFonts w:cs="Arial"/>
                <w:szCs w:val="18"/>
                <w:lang w:eastAsia="ja-JP"/>
              </w:rPr>
              <w:t>Cell Identity</w:t>
            </w:r>
          </w:p>
          <w:p w14:paraId="5320CD8E" w14:textId="66FBB1D9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del w:id="20" w:author="Huawei" w:date="2024-03-05T15:32:00Z">
              <w:r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9AE0" w14:textId="3E1B4450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7-11T23:35:00Z">
              <w:r w:rsidDel="002632ED">
                <w:rPr>
                  <w:bCs/>
                  <w:lang w:eastAsia="zh-CN"/>
                </w:rPr>
                <w:delText xml:space="preserve">NG-RAN </w:delText>
              </w:r>
            </w:del>
            <w:ins w:id="23" w:author="Huawei" w:date="2024-07-11T23:35:00Z">
              <w:r>
                <w:rPr>
                  <w:bCs/>
                  <w:lang w:eastAsia="zh-CN"/>
                </w:rPr>
                <w:t xml:space="preserve">Global </w:t>
              </w:r>
            </w:ins>
            <w:r>
              <w:rPr>
                <w:bCs/>
                <w:lang w:eastAsia="zh-CN"/>
              </w:rPr>
              <w:t xml:space="preserve">Cell </w:t>
            </w:r>
            <w:del w:id="24" w:author="Huawei" w:date="2024-07-11T23:35:00Z">
              <w:r w:rsidDel="002632ED">
                <w:rPr>
                  <w:bCs/>
                  <w:lang w:eastAsia="zh-CN"/>
                </w:rPr>
                <w:delText xml:space="preserve">Global </w:delText>
              </w:r>
            </w:del>
            <w:del w:id="25" w:author="Huawei" w:date="2024-07-11T23:37:00Z">
              <w:r w:rsidDel="00EA4B88">
                <w:rPr>
                  <w:bCs/>
                  <w:lang w:eastAsia="zh-CN"/>
                </w:rPr>
                <w:delText xml:space="preserve">Identifier </w:delText>
              </w:r>
            </w:del>
            <w:ins w:id="26" w:author="Huawei" w:date="2024-07-11T23:37:00Z">
              <w:r w:rsidR="00EA4B88">
                <w:rPr>
                  <w:bCs/>
                  <w:lang w:eastAsia="zh-CN"/>
                </w:rPr>
                <w:t xml:space="preserve">Identity </w:t>
              </w:r>
            </w:ins>
            <w:r>
              <w:rPr>
                <w:bCs/>
                <w:lang w:eastAsia="zh-CN"/>
              </w:rPr>
              <w:t>of a cell that may replace all or part of the coverage of the cell to be modified.</w:t>
            </w:r>
            <w:ins w:id="27" w:author="Huawei" w:date="2024-07-11T23:35:00Z">
              <w:r>
                <w:rPr>
                  <w:lang w:eastAsia="zh-CN"/>
                </w:rPr>
                <w:t xml:space="preserve">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87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C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:rsidDel="002632ED" w14:paraId="33AE60CD" w14:textId="77777777" w:rsidTr="004E44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C2EDC" w14:textId="77777777" w:rsidR="002632ED" w:rsidDel="002632ED" w:rsidRDefault="002632ED" w:rsidP="004E44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</w:tbl>
    <w:p w14:paraId="2EC86E05" w14:textId="77777777" w:rsidR="002632ED" w:rsidRDefault="002632ED" w:rsidP="002632ED">
      <w:pPr>
        <w:widowControl w:val="0"/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5535D" w14:textId="77777777" w:rsidR="000563C4" w:rsidRDefault="000563C4">
      <w:r>
        <w:separator/>
      </w:r>
    </w:p>
  </w:endnote>
  <w:endnote w:type="continuationSeparator" w:id="0">
    <w:p w14:paraId="742B1280" w14:textId="77777777" w:rsidR="000563C4" w:rsidRDefault="0005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123CC" w14:textId="77777777" w:rsidR="000563C4" w:rsidRDefault="000563C4">
      <w:r>
        <w:separator/>
      </w:r>
    </w:p>
  </w:footnote>
  <w:footnote w:type="continuationSeparator" w:id="0">
    <w:p w14:paraId="5342F54D" w14:textId="77777777" w:rsidR="000563C4" w:rsidRDefault="0005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63C4"/>
    <w:rsid w:val="00074A8D"/>
    <w:rsid w:val="00075654"/>
    <w:rsid w:val="000A6394"/>
    <w:rsid w:val="000B7FED"/>
    <w:rsid w:val="000C038A"/>
    <w:rsid w:val="000C6598"/>
    <w:rsid w:val="000D44B3"/>
    <w:rsid w:val="00145D43"/>
    <w:rsid w:val="00182801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32ED"/>
    <w:rsid w:val="002640DD"/>
    <w:rsid w:val="00275D12"/>
    <w:rsid w:val="00282DD0"/>
    <w:rsid w:val="00284FEB"/>
    <w:rsid w:val="002860C4"/>
    <w:rsid w:val="002B5741"/>
    <w:rsid w:val="002C5556"/>
    <w:rsid w:val="002D73D7"/>
    <w:rsid w:val="002E472E"/>
    <w:rsid w:val="002F6BF3"/>
    <w:rsid w:val="00304E2F"/>
    <w:rsid w:val="00305409"/>
    <w:rsid w:val="003258FE"/>
    <w:rsid w:val="0036027C"/>
    <w:rsid w:val="003609EF"/>
    <w:rsid w:val="0036231A"/>
    <w:rsid w:val="00374DD4"/>
    <w:rsid w:val="003A3169"/>
    <w:rsid w:val="003E1A36"/>
    <w:rsid w:val="003E2E3B"/>
    <w:rsid w:val="00410371"/>
    <w:rsid w:val="00417741"/>
    <w:rsid w:val="00421AE4"/>
    <w:rsid w:val="004242F1"/>
    <w:rsid w:val="004444E5"/>
    <w:rsid w:val="00451C8C"/>
    <w:rsid w:val="00487D25"/>
    <w:rsid w:val="004A31D8"/>
    <w:rsid w:val="004B1E82"/>
    <w:rsid w:val="004B5F8A"/>
    <w:rsid w:val="004B75B7"/>
    <w:rsid w:val="004D522E"/>
    <w:rsid w:val="004D5D87"/>
    <w:rsid w:val="0051260F"/>
    <w:rsid w:val="005141D9"/>
    <w:rsid w:val="00515646"/>
    <w:rsid w:val="0051580D"/>
    <w:rsid w:val="005200F3"/>
    <w:rsid w:val="00547111"/>
    <w:rsid w:val="00565888"/>
    <w:rsid w:val="005912F5"/>
    <w:rsid w:val="00592D74"/>
    <w:rsid w:val="005960B1"/>
    <w:rsid w:val="005A0066"/>
    <w:rsid w:val="005E2C44"/>
    <w:rsid w:val="006071C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3E2C"/>
    <w:rsid w:val="006A7BE2"/>
    <w:rsid w:val="006B46FB"/>
    <w:rsid w:val="006C6A4C"/>
    <w:rsid w:val="006D18AA"/>
    <w:rsid w:val="006E21FB"/>
    <w:rsid w:val="007019FE"/>
    <w:rsid w:val="00746668"/>
    <w:rsid w:val="007541AF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33741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70F6"/>
    <w:rsid w:val="00C953CC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6322"/>
    <w:rsid w:val="00D41E6F"/>
    <w:rsid w:val="00D44927"/>
    <w:rsid w:val="00D50255"/>
    <w:rsid w:val="00D66520"/>
    <w:rsid w:val="00D731CF"/>
    <w:rsid w:val="00D8259B"/>
    <w:rsid w:val="00D84AE9"/>
    <w:rsid w:val="00DA255F"/>
    <w:rsid w:val="00DA4138"/>
    <w:rsid w:val="00DB4C98"/>
    <w:rsid w:val="00DE34CF"/>
    <w:rsid w:val="00E13F3D"/>
    <w:rsid w:val="00E34898"/>
    <w:rsid w:val="00EA457C"/>
    <w:rsid w:val="00EA4B88"/>
    <w:rsid w:val="00EA5111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2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32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2024-07-11T20:51:00Z</dcterms:created>
  <dcterms:modified xsi:type="dcterms:W3CDTF">2024-10-01T07:15:00Z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(3)97ZXe1k3wKBornybvTho97gqVV7AvqBB1GYmErLBTn2QWL8Rj5EsYOlag5aMg0zmpCb4yQQj
UoTKXs1+F5CAvoiZXOilMnaKrmTNrNDaoL+JxvEXu4pUBxxLIAaIXDvWdcQFHPXL+Qjxvx+Y
y+QYcVmBTllCg3J5H/3GJAgPKqgIVHU5kKPyK+ybsEQ9KLYrltWo9fnoCoM9TjNzpF7u+bIe
Q+HHEhTeePy1tkabe4</vt:lpwstr>
  </property>
  <property fmtid="{D5CDD505-2E9C-101B-9397-08002B2CF9AE}" pid="22" name="_2015_ms_pID_7253431">
    <vt:lpwstr>BX9jXBjiyjm3qSqy/tQdlDyNy0PdTgpbkCgt8HtBzTgJmxQwabEiVQ
grgiqpJ2Ak7QkUqLmyRD22QzvzV2juT+DscMrzlBxK6hyS77s5vd1YSrNaCWg7sIzbrOuQxT
MbFMhUYAitNTVcoQJTOp2ZZx1lGaB5JpVY/NwjhA0bLOLVRDFhPcx0AqOQKOn0hDt31BNieY
optm6xhql7xoeyqlZ/2B5RooBKlKZk6kSKmq</vt:lpwstr>
  </property>
  <property fmtid="{D5CDD505-2E9C-101B-9397-08002B2CF9AE}" pid="23" name="_2015_ms_pID_7253432">
    <vt:lpwstr>Kh/IESKI4Aa5+aat6JwuaF8=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1727721289</vt:lpwstr>
  </property>
</Properties>
</file>